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66BA4D72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BD7FB0">
        <w:rPr>
          <w:rFonts w:ascii="Arial" w:hAnsi="Arial" w:cs="Arial"/>
          <w:b/>
          <w:bCs/>
          <w:sz w:val="28"/>
        </w:rPr>
        <w:t>02229</w:t>
      </w:r>
    </w:p>
    <w:p w14:paraId="396E3AEC" w14:textId="608896A7" w:rsidR="00652B8D" w:rsidRPr="009513AC" w:rsidRDefault="00652B8D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77777777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7442E0BC" w:rsidR="00CC5A38" w:rsidRPr="00DF06DE" w:rsidRDefault="007607BA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54CE3C20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258A72CB" w:rsidR="00CC5A38" w:rsidRPr="00DF06DE" w:rsidRDefault="004D13B8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Resolving collision with semi-static DL and SSB symbols 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59327B10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D13B8">
              <w:t>2</w:t>
            </w:r>
            <w:r w:rsidR="00046E34">
              <w:t>-</w:t>
            </w:r>
            <w:r w:rsidR="00BD7FB0">
              <w:t>05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6FF70E47" w:rsidR="00CC5A38" w:rsidRDefault="00134EC4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order of multiplexing and prioritization due to collision with semi-static DL and SSB symbols is not specified.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39CB83E1" w:rsidR="00CC5A38" w:rsidRDefault="002524BE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Applying cancellation due to collision with semi-static DL and SSB symbols after resolving multiplexing/prioritization </w:t>
            </w:r>
            <w:r w:rsidR="00C56A0E">
              <w:rPr>
                <w:noProof/>
              </w:rPr>
              <w:t xml:space="preserve">across channels of the same and different priorities 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3E7438D6" w:rsidR="00CC5A38" w:rsidRDefault="00C56A0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UE behavior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5889269C" w:rsidR="00CC5A38" w:rsidRDefault="00DB6556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77777777" w:rsidR="00AB33B7" w:rsidRDefault="00AB33B7"/>
    <w:p w14:paraId="3D224615" w14:textId="77777777" w:rsidR="00C23C33" w:rsidRPr="00C23C33" w:rsidRDefault="00C23C33" w:rsidP="00C23C33">
      <w:pPr>
        <w:pStyle w:val="Heading1"/>
        <w:tabs>
          <w:tab w:val="left" w:pos="1134"/>
        </w:tabs>
        <w:rPr>
          <w:rFonts w:ascii="Arial" w:hAnsi="Arial" w:cs="Arial"/>
          <w:color w:val="auto"/>
          <w:sz w:val="36"/>
          <w:szCs w:val="36"/>
        </w:rPr>
      </w:pPr>
      <w:bookmarkStart w:id="0" w:name="_Toc12021466"/>
      <w:bookmarkStart w:id="1" w:name="_Toc20311578"/>
      <w:bookmarkStart w:id="2" w:name="_Toc26719403"/>
      <w:bookmarkStart w:id="3" w:name="_Toc29894836"/>
      <w:bookmarkStart w:id="4" w:name="_Toc29899135"/>
      <w:bookmarkStart w:id="5" w:name="_Toc29899553"/>
      <w:bookmarkStart w:id="6" w:name="_Toc29917290"/>
      <w:bookmarkStart w:id="7" w:name="_Toc36498164"/>
      <w:bookmarkStart w:id="8" w:name="_Toc45699190"/>
      <w:bookmarkStart w:id="9" w:name="_Toc60601307"/>
      <w:r w:rsidRPr="00C23C33">
        <w:rPr>
          <w:rFonts w:ascii="Arial" w:hAnsi="Arial" w:cs="Arial"/>
          <w:color w:val="auto"/>
          <w:sz w:val="36"/>
          <w:szCs w:val="36"/>
        </w:rPr>
        <w:lastRenderedPageBreak/>
        <w:t>9</w:t>
      </w:r>
      <w:r w:rsidRPr="00C23C33">
        <w:rPr>
          <w:rFonts w:ascii="Arial" w:hAnsi="Arial" w:cs="Arial"/>
          <w:color w:val="auto"/>
          <w:sz w:val="36"/>
          <w:szCs w:val="36"/>
        </w:rPr>
        <w:tab/>
      </w:r>
      <w:r w:rsidRPr="00C23C33">
        <w:rPr>
          <w:rFonts w:ascii="Arial" w:hAnsi="Arial" w:cs="Arial"/>
          <w:color w:val="auto"/>
          <w:sz w:val="36"/>
          <w:szCs w:val="40"/>
        </w:rPr>
        <w:t>UE procedure for reporting control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ADD0E8" w14:textId="77777777" w:rsidR="00467F08" w:rsidRPr="00467F08" w:rsidRDefault="00467F08" w:rsidP="00467F08">
      <w:pPr>
        <w:jc w:val="center"/>
        <w:rPr>
          <w:noProof/>
          <w:color w:val="FF0000"/>
          <w:lang w:eastAsia="zh-CN"/>
        </w:rPr>
      </w:pPr>
      <w:r w:rsidRPr="00467F08">
        <w:rPr>
          <w:noProof/>
          <w:color w:val="FF0000"/>
          <w:lang w:eastAsia="zh-CN"/>
        </w:rPr>
        <w:t>*** Unchanged text is omitted ***</w:t>
      </w:r>
    </w:p>
    <w:p w14:paraId="2F9FF95F" w14:textId="77777777" w:rsidR="005747B2" w:rsidRPr="005747B2" w:rsidRDefault="005747B2" w:rsidP="005747B2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5747B2">
        <w:rPr>
          <w:rFonts w:ascii="Times New Roman" w:hAnsi="Times New Roman" w:cs="Times New Roman"/>
          <w:sz w:val="20"/>
          <w:szCs w:val="20"/>
          <w:lang w:eastAsia="zh-CN"/>
        </w:rPr>
        <w:t xml:space="preserve">When a UE determines overlapping for PUCCH and/or PUSCH transmissions of different priority indexes, including repetitions if any, the UE first resolves the overlapping for PUCCH and/or PUSCH transmissions of smaller priority index as described in Clauses 9.2.5 and 9.2.6. Then, </w:t>
      </w:r>
    </w:p>
    <w:p w14:paraId="272E90F9" w14:textId="77777777" w:rsidR="005747B2" w:rsidRPr="005747B2" w:rsidRDefault="005747B2" w:rsidP="005747B2">
      <w:pPr>
        <w:pStyle w:val="B1"/>
        <w:rPr>
          <w:lang w:val="en-US"/>
        </w:rPr>
      </w:pPr>
      <w:r w:rsidRPr="005747B2">
        <w:t>-</w:t>
      </w:r>
      <w:r w:rsidRPr="005747B2">
        <w:tab/>
      </w:r>
      <w:r w:rsidRPr="005747B2">
        <w:rPr>
          <w:lang w:val="en-US"/>
        </w:rPr>
        <w:t xml:space="preserve">if a transmission of </w:t>
      </w:r>
      <w:r w:rsidRPr="005747B2">
        <w:rPr>
          <w:lang w:eastAsia="zh-CN"/>
        </w:rPr>
        <w:t xml:space="preserve">a first PUCCH of </w:t>
      </w:r>
      <w:r w:rsidRPr="005747B2">
        <w:rPr>
          <w:lang w:val="en-US" w:eastAsia="zh-CN"/>
        </w:rPr>
        <w:t>larger</w:t>
      </w:r>
      <w:r w:rsidRPr="005747B2">
        <w:rPr>
          <w:lang w:eastAsia="zh-CN"/>
        </w:rPr>
        <w:t xml:space="preserve"> priority index</w:t>
      </w:r>
      <w:r w:rsidRPr="005747B2">
        <w:rPr>
          <w:lang w:val="en-US" w:eastAsia="zh-CN"/>
        </w:rPr>
        <w:t xml:space="preserve"> scheduled by a DCI format in a PDCCH reception</w:t>
      </w:r>
      <w:r w:rsidRPr="005747B2">
        <w:rPr>
          <w:lang w:eastAsia="zh-CN"/>
        </w:rPr>
        <w:t xml:space="preserve"> would overlap in time with a </w:t>
      </w:r>
      <w:r w:rsidRPr="005747B2">
        <w:rPr>
          <w:rFonts w:eastAsia="Microsoft YaHei"/>
          <w:lang w:eastAsia="zh-CN"/>
        </w:rPr>
        <w:t>repetition of</w:t>
      </w:r>
      <w:r w:rsidRPr="005747B2">
        <w:rPr>
          <w:rFonts w:eastAsia="Microsoft YaHei"/>
          <w:lang w:val="en-US" w:eastAsia="zh-CN"/>
        </w:rPr>
        <w:t xml:space="preserve"> a </w:t>
      </w:r>
      <w:r w:rsidRPr="005747B2">
        <w:rPr>
          <w:lang w:eastAsia="zh-CN"/>
        </w:rPr>
        <w:t xml:space="preserve">transmission </w:t>
      </w:r>
      <w:r w:rsidRPr="005747B2">
        <w:rPr>
          <w:lang w:val="en-US" w:eastAsia="zh-CN"/>
        </w:rPr>
        <w:t xml:space="preserve">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second </w:t>
      </w:r>
      <w:r w:rsidRPr="005747B2">
        <w:rPr>
          <w:lang w:eastAsia="zh-CN"/>
        </w:rPr>
        <w:t xml:space="preserve">PUSCH or </w:t>
      </w:r>
      <w:r w:rsidRPr="005747B2">
        <w:rPr>
          <w:lang w:val="en-US" w:eastAsia="zh-CN"/>
        </w:rPr>
        <w:t xml:space="preserve">a second </w:t>
      </w:r>
      <w:r w:rsidRPr="005747B2">
        <w:rPr>
          <w:lang w:eastAsia="zh-CN"/>
        </w:rPr>
        <w:t xml:space="preserve">PUCCH of </w:t>
      </w:r>
      <w:r w:rsidRPr="005747B2">
        <w:rPr>
          <w:lang w:val="en-US" w:eastAsia="zh-CN"/>
        </w:rPr>
        <w:t>smaller</w:t>
      </w:r>
      <w:r w:rsidRPr="005747B2">
        <w:rPr>
          <w:lang w:eastAsia="zh-CN"/>
        </w:rPr>
        <w:t xml:space="preserve"> priority index, the UE c</w:t>
      </w:r>
      <w:r w:rsidRPr="005747B2">
        <w:rPr>
          <w:lang w:val="en-US" w:eastAsia="zh-CN"/>
        </w:rPr>
        <w:t>ancels the repetition of a transmission of the second PUSCH or the second PUCCH before the first symbol that would overlap with the first PUCCH transmission</w:t>
      </w:r>
    </w:p>
    <w:p w14:paraId="407C63AB" w14:textId="77777777" w:rsidR="005747B2" w:rsidRPr="005747B2" w:rsidRDefault="005747B2" w:rsidP="005747B2">
      <w:pPr>
        <w:pStyle w:val="B1"/>
      </w:pPr>
      <w:r w:rsidRPr="005747B2">
        <w:t>-</w:t>
      </w:r>
      <w:r w:rsidRPr="005747B2">
        <w:tab/>
      </w:r>
      <w:r w:rsidRPr="005747B2">
        <w:rPr>
          <w:lang w:val="en-US"/>
        </w:rPr>
        <w:t xml:space="preserve">if a transmission 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first </w:t>
      </w:r>
      <w:r w:rsidRPr="005747B2">
        <w:rPr>
          <w:lang w:eastAsia="zh-CN"/>
        </w:rPr>
        <w:t>PU</w:t>
      </w:r>
      <w:r w:rsidRPr="005747B2">
        <w:rPr>
          <w:lang w:val="en-US" w:eastAsia="zh-CN"/>
        </w:rPr>
        <w:t>S</w:t>
      </w:r>
      <w:r w:rsidRPr="005747B2">
        <w:rPr>
          <w:lang w:eastAsia="zh-CN"/>
        </w:rPr>
        <w:t xml:space="preserve">CH of </w:t>
      </w:r>
      <w:r w:rsidRPr="005747B2">
        <w:rPr>
          <w:lang w:val="en-US" w:eastAsia="zh-CN"/>
        </w:rPr>
        <w:t>larger</w:t>
      </w:r>
      <w:r w:rsidRPr="005747B2">
        <w:rPr>
          <w:lang w:eastAsia="zh-CN"/>
        </w:rPr>
        <w:t xml:space="preserve"> priority index</w:t>
      </w:r>
      <w:r w:rsidRPr="005747B2">
        <w:rPr>
          <w:lang w:val="en-US" w:eastAsia="zh-CN"/>
        </w:rPr>
        <w:t xml:space="preserve"> scheduled by a DCI format in a PDCCH reception</w:t>
      </w:r>
      <w:r w:rsidRPr="005747B2">
        <w:rPr>
          <w:lang w:eastAsia="zh-CN"/>
        </w:rPr>
        <w:t xml:space="preserve"> would overlap in time with a </w:t>
      </w:r>
      <w:r w:rsidRPr="005747B2">
        <w:rPr>
          <w:lang w:val="en-US" w:eastAsia="zh-CN"/>
        </w:rPr>
        <w:t xml:space="preserve">repetition of the </w:t>
      </w:r>
      <w:r w:rsidRPr="005747B2">
        <w:rPr>
          <w:lang w:eastAsia="zh-CN"/>
        </w:rPr>
        <w:t xml:space="preserve">transmission </w:t>
      </w:r>
      <w:r w:rsidRPr="005747B2">
        <w:rPr>
          <w:lang w:val="en-US" w:eastAsia="zh-CN"/>
        </w:rPr>
        <w:t xml:space="preserve">of </w:t>
      </w:r>
      <w:r w:rsidRPr="005747B2">
        <w:rPr>
          <w:lang w:eastAsia="zh-CN"/>
        </w:rPr>
        <w:t xml:space="preserve">a </w:t>
      </w:r>
      <w:r w:rsidRPr="005747B2">
        <w:rPr>
          <w:lang w:val="en-US" w:eastAsia="zh-CN"/>
        </w:rPr>
        <w:t xml:space="preserve">second </w:t>
      </w:r>
      <w:r w:rsidRPr="005747B2">
        <w:rPr>
          <w:lang w:eastAsia="zh-CN"/>
        </w:rPr>
        <w:t xml:space="preserve">PUCCH of </w:t>
      </w:r>
      <w:r w:rsidRPr="005747B2">
        <w:rPr>
          <w:lang w:val="en-US" w:eastAsia="zh-CN"/>
        </w:rPr>
        <w:t>smaller</w:t>
      </w:r>
      <w:r w:rsidRPr="005747B2">
        <w:rPr>
          <w:lang w:eastAsia="zh-CN"/>
        </w:rPr>
        <w:t xml:space="preserve"> priority index, the UE c</w:t>
      </w:r>
      <w:r w:rsidRPr="005747B2">
        <w:rPr>
          <w:lang w:val="en-US" w:eastAsia="zh-CN"/>
        </w:rPr>
        <w:t>ancels the repetition of the transmission of the second PUCCH before the first symbol that would overlap with the first PUSCH transmission</w:t>
      </w:r>
    </w:p>
    <w:p w14:paraId="7F086E56" w14:textId="77777777" w:rsidR="005747B2" w:rsidRPr="005747B2" w:rsidRDefault="005747B2" w:rsidP="005747B2">
      <w:pPr>
        <w:rPr>
          <w:rFonts w:ascii="Times New Roman" w:hAnsi="Times New Roman" w:cs="Times New Roman"/>
          <w:sz w:val="20"/>
          <w:szCs w:val="20"/>
        </w:rPr>
      </w:pPr>
      <w:r w:rsidRPr="005747B2">
        <w:rPr>
          <w:rFonts w:ascii="Times New Roman" w:hAnsi="Times New Roman" w:cs="Times New Roman"/>
          <w:sz w:val="20"/>
          <w:szCs w:val="20"/>
        </w:rPr>
        <w:t xml:space="preserve">where </w:t>
      </w:r>
    </w:p>
    <w:p w14:paraId="017DC392" w14:textId="068059BC" w:rsidR="005747B2" w:rsidRDefault="005747B2" w:rsidP="005747B2">
      <w:pPr>
        <w:pStyle w:val="B1"/>
        <w:rPr>
          <w:ins w:id="10" w:author="Kianoush Hosseini" w:date="2021-02-05T08:41:00Z"/>
          <w:lang w:val="en-US" w:eastAsia="zh-CN"/>
        </w:rPr>
      </w:pPr>
      <w:r w:rsidRPr="005747B2">
        <w:t>-</w:t>
      </w:r>
      <w:r w:rsidRPr="005747B2">
        <w:tab/>
      </w:r>
      <w:r w:rsidRPr="005747B2">
        <w:rPr>
          <w:lang w:val="en-US" w:eastAsia="zh-CN"/>
        </w:rPr>
        <w:t xml:space="preserve">the overlapping is applicable before or after resolving overlapping among channels of larger priority index, if any, </w:t>
      </w:r>
      <w:r w:rsidRPr="005747B2">
        <w:rPr>
          <w:lang w:eastAsia="zh-CN"/>
        </w:rPr>
        <w:t>as described in Clause</w:t>
      </w:r>
      <w:r w:rsidRPr="005747B2">
        <w:rPr>
          <w:lang w:val="en-US" w:eastAsia="zh-CN"/>
        </w:rPr>
        <w:t>s</w:t>
      </w:r>
      <w:r w:rsidRPr="005747B2">
        <w:rPr>
          <w:lang w:eastAsia="zh-CN"/>
        </w:rPr>
        <w:t xml:space="preserve"> 9.2.5</w:t>
      </w:r>
      <w:r w:rsidRPr="005747B2">
        <w:rPr>
          <w:lang w:val="en-US" w:eastAsia="zh-CN"/>
        </w:rPr>
        <w:t xml:space="preserve"> and 9.2.6</w:t>
      </w:r>
    </w:p>
    <w:p w14:paraId="04FF3F57" w14:textId="78DDB383" w:rsidR="003C354A" w:rsidRPr="005747B2" w:rsidRDefault="003C354A" w:rsidP="005747B2">
      <w:pPr>
        <w:pStyle w:val="B1"/>
        <w:rPr>
          <w:lang w:val="en-US"/>
        </w:rPr>
      </w:pPr>
      <w:ins w:id="11" w:author="Kianoush Hosseini" w:date="2021-02-05T08:41:00Z">
        <w:r>
          <w:rPr>
            <w:lang w:val="en-US" w:eastAsia="zh-CN"/>
          </w:rPr>
          <w:t>-    An</w:t>
        </w:r>
      </w:ins>
      <w:ins w:id="12" w:author="Kianoush Hosseini" w:date="2021-02-05T08:42:00Z">
        <w:r>
          <w:rPr>
            <w:lang w:val="en-US" w:eastAsia="zh-CN"/>
          </w:rPr>
          <w:t>y remaining PUCCH and/or PUSCH transmission after overlapping resolution is subjected to the limitations for UE transmission as described in Clause 11.1</w:t>
        </w:r>
      </w:ins>
    </w:p>
    <w:p w14:paraId="50C461EC" w14:textId="77777777" w:rsidR="005747B2" w:rsidRPr="005747B2" w:rsidRDefault="005747B2" w:rsidP="005747B2">
      <w:pPr>
        <w:pStyle w:val="B1"/>
        <w:rPr>
          <w:lang w:val="en-US"/>
        </w:rPr>
      </w:pPr>
      <w:r w:rsidRPr="005747B2">
        <w:t>-</w:t>
      </w:r>
      <w:r w:rsidRPr="005747B2">
        <w:tab/>
      </w:r>
      <w:r w:rsidRPr="005747B2">
        <w:rPr>
          <w:lang w:val="en-US" w:eastAsia="zh-CN"/>
        </w:rPr>
        <w:t xml:space="preserve">the UE expects that the transmission of the first PUCCH or the first PUSCH, respectively, would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5747B2">
        <w:rPr>
          <w:lang w:val="en-US" w:eastAsia="zh-CN"/>
        </w:rPr>
        <w:t xml:space="preserve"> </w:t>
      </w:r>
      <w:r w:rsidRPr="005747B2">
        <w:t xml:space="preserve">after </w:t>
      </w:r>
      <w:r w:rsidRPr="005747B2">
        <w:rPr>
          <w:lang w:val="en-US"/>
        </w:rPr>
        <w:t>a</w:t>
      </w:r>
      <w:r w:rsidRPr="005747B2">
        <w:t xml:space="preserve"> last symbol of </w:t>
      </w:r>
      <w:r w:rsidRPr="005747B2">
        <w:rPr>
          <w:lang w:val="en-US"/>
        </w:rPr>
        <w:t>the corresponding</w:t>
      </w:r>
      <w:r w:rsidRPr="005747B2">
        <w:t xml:space="preserve"> PDCCH </w:t>
      </w:r>
      <w:r w:rsidRPr="005747B2">
        <w:rPr>
          <w:lang w:val="en-US"/>
        </w:rPr>
        <w:t>reception</w:t>
      </w:r>
    </w:p>
    <w:p w14:paraId="18ED892F" w14:textId="77777777" w:rsidR="005747B2" w:rsidRPr="005747B2" w:rsidRDefault="005747B2" w:rsidP="005747B2">
      <w:pPr>
        <w:pStyle w:val="B1"/>
        <w:rPr>
          <w:lang w:eastAsia="zh-CN"/>
        </w:rPr>
      </w:pPr>
      <w:r w:rsidRPr="005747B2">
        <w:rPr>
          <w:lang w:val="en-US"/>
        </w:rPr>
        <w:t>-</w:t>
      </w:r>
      <w:r w:rsidRPr="005747B2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5747B2">
        <w:t xml:space="preserve">is </w:t>
      </w:r>
      <w:r w:rsidRPr="005747B2">
        <w:rPr>
          <w:lang w:val="en-US"/>
        </w:rPr>
        <w:t>the PUSCH preparation time</w:t>
      </w:r>
      <w:r w:rsidRPr="005747B2">
        <w:t xml:space="preserve"> for </w:t>
      </w:r>
      <w:r w:rsidRPr="005747B2">
        <w:rPr>
          <w:lang w:val="en-US"/>
        </w:rPr>
        <w:t>a</w:t>
      </w:r>
      <w:r w:rsidRPr="005747B2">
        <w:t xml:space="preserve"> corresponding </w:t>
      </w:r>
      <w:r w:rsidRPr="005747B2">
        <w:rPr>
          <w:lang w:val="en-US"/>
        </w:rPr>
        <w:t>UE processing</w:t>
      </w:r>
      <w:r w:rsidRPr="005747B2">
        <w:t xml:space="preserve"> capability</w:t>
      </w:r>
      <w:r w:rsidRPr="005747B2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=0</m:t>
        </m:r>
      </m:oMath>
      <w:r w:rsidRPr="005747B2">
        <w:rPr>
          <w:lang w:val="en-US" w:eastAsia="zh-CN"/>
        </w:rPr>
        <w:t xml:space="preserve"> [6, TS 38.214], based on</w:t>
      </w:r>
      <w:r w:rsidRPr="005747B2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5747B2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5747B2">
        <w:rPr>
          <w:lang w:val="en-US"/>
        </w:rPr>
        <w:t xml:space="preserve"> as subsequently defined in this Clause, </w:t>
      </w:r>
      <w:r w:rsidRPr="005747B2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5747B2">
        <w:t xml:space="preserve"> is determined by </w:t>
      </w:r>
      <w:r w:rsidRPr="005747B2">
        <w:rPr>
          <w:lang w:val="en-US"/>
        </w:rPr>
        <w:t>a</w:t>
      </w:r>
      <w:r w:rsidRPr="005747B2">
        <w:t xml:space="preserve"> reported UE capability</w:t>
      </w:r>
    </w:p>
    <w:p w14:paraId="2E1D45B1" w14:textId="77777777" w:rsidR="00BD7FB0" w:rsidRPr="00105059" w:rsidRDefault="00BD7FB0" w:rsidP="00105059">
      <w:pPr>
        <w:jc w:val="both"/>
        <w:rPr>
          <w:rFonts w:ascii="Calibri" w:hAnsi="Calibri" w:cs="Calibri"/>
        </w:rPr>
      </w:pPr>
    </w:p>
    <w:sectPr w:rsidR="00BD7FB0" w:rsidRPr="001050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701F9"/>
    <w:rsid w:val="00370B53"/>
    <w:rsid w:val="00370D5B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54A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47B2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603D9"/>
    <w:rsid w:val="00661543"/>
    <w:rsid w:val="0066459F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07BA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712"/>
    <w:rsid w:val="008C6122"/>
    <w:rsid w:val="008C7EA1"/>
    <w:rsid w:val="008D1358"/>
    <w:rsid w:val="008D1488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303B1"/>
    <w:rsid w:val="00A30614"/>
    <w:rsid w:val="00A30CC6"/>
    <w:rsid w:val="00A3261C"/>
    <w:rsid w:val="00A33DE1"/>
    <w:rsid w:val="00A34078"/>
    <w:rsid w:val="00A35177"/>
    <w:rsid w:val="00A35297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7B9E"/>
    <w:rsid w:val="00B67D1A"/>
    <w:rsid w:val="00B730B5"/>
    <w:rsid w:val="00B76C8E"/>
    <w:rsid w:val="00B76EDC"/>
    <w:rsid w:val="00B80ACC"/>
    <w:rsid w:val="00B82831"/>
    <w:rsid w:val="00B82B78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D7FB0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3C33"/>
    <w:rsid w:val="00C2482C"/>
    <w:rsid w:val="00C24D0B"/>
    <w:rsid w:val="00C301BF"/>
    <w:rsid w:val="00C30CED"/>
    <w:rsid w:val="00C30D16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22</cp:revision>
  <dcterms:created xsi:type="dcterms:W3CDTF">2021-02-04T06:39:00Z</dcterms:created>
  <dcterms:modified xsi:type="dcterms:W3CDTF">2021-02-05T16:43:00Z</dcterms:modified>
</cp:coreProperties>
</file>